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0D7DA417" w:rsidR="00C15F2E" w:rsidRDefault="00C15F2E" w:rsidP="00C15F2E">
      <w:pPr>
        <w:pStyle w:val="CRCoverPage"/>
        <w:tabs>
          <w:tab w:val="right" w:pos="9639"/>
        </w:tabs>
        <w:spacing w:after="0"/>
        <w:rPr>
          <w:b/>
          <w:i/>
          <w:noProof/>
          <w:sz w:val="28"/>
          <w:lang w:eastAsia="zh-CN"/>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w:t>
      </w:r>
      <w:r w:rsidR="0059237A">
        <w:rPr>
          <w:b/>
          <w:noProof/>
          <w:sz w:val="24"/>
          <w:lang w:eastAsia="zh-CN"/>
        </w:rPr>
        <w:t>0363</w:t>
      </w:r>
      <w:bookmarkStart w:id="0" w:name="_GoBack"/>
      <w:bookmarkEnd w:id="0"/>
    </w:p>
    <w:p w14:paraId="5950596E" w14:textId="28C8EC68"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sidRPr="0059237A">
        <w:rPr>
          <w:b/>
          <w:noProof/>
        </w:rPr>
        <w:tab/>
      </w:r>
      <w:r w:rsidR="0059237A">
        <w:rPr>
          <w:b/>
          <w:noProof/>
        </w:rPr>
        <w:t xml:space="preserve">   </w:t>
      </w:r>
      <w:r w:rsidR="0059237A" w:rsidRPr="0059237A">
        <w:rPr>
          <w:b/>
          <w:noProof/>
        </w:rPr>
        <w:t xml:space="preserve">was </w:t>
      </w:r>
      <w:r w:rsidR="0059237A" w:rsidRPr="0059237A">
        <w:rPr>
          <w:b/>
          <w:noProof/>
        </w:rPr>
        <w:t>C4-22</w:t>
      </w:r>
      <w:r w:rsidR="0059237A" w:rsidRPr="0059237A">
        <w:rPr>
          <w:rFonts w:hint="eastAsia"/>
          <w:b/>
          <w:noProof/>
          <w:lang w:eastAsia="zh-CN"/>
        </w:rPr>
        <w:t>0081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10DA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44CDAE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21C9D">
        <w:rPr>
          <w:rFonts w:ascii="Arial" w:hAnsi="Arial" w:cs="Arial"/>
          <w:b/>
          <w:bCs/>
          <w:lang w:val="en-US"/>
        </w:rPr>
        <w:t xml:space="preserve">Remove Editor’s Note </w:t>
      </w:r>
      <w:r w:rsidR="00367B78">
        <w:rPr>
          <w:rFonts w:ascii="Arial" w:hAnsi="Arial" w:cs="Arial"/>
          <w:b/>
          <w:bCs/>
          <w:lang w:val="en-US"/>
        </w:rPr>
        <w:t>related</w:t>
      </w:r>
      <w:r w:rsidR="00384F46">
        <w:rPr>
          <w:rFonts w:ascii="Arial" w:hAnsi="Arial" w:cs="Arial"/>
          <w:b/>
          <w:bCs/>
          <w:lang w:val="en-US"/>
        </w:rPr>
        <w:t xml:space="preserve"> to SA2/SA3 </w:t>
      </w:r>
      <w:r w:rsidR="00367B78">
        <w:rPr>
          <w:rFonts w:ascii="Arial" w:hAnsi="Arial" w:cs="Arial"/>
          <w:b/>
          <w:bCs/>
          <w:lang w:val="en-US"/>
        </w:rPr>
        <w:t>f</w:t>
      </w:r>
      <w:r w:rsidR="00384F46">
        <w:rPr>
          <w:rFonts w:ascii="Arial" w:hAnsi="Arial" w:cs="Arial"/>
          <w:b/>
          <w:bCs/>
          <w:lang w:val="en-US"/>
        </w:rPr>
        <w:t xml:space="preserve">eedback for </w:t>
      </w:r>
      <w:r w:rsidR="00F21C9D">
        <w:rPr>
          <w:rFonts w:ascii="Arial" w:hAnsi="Arial" w:cs="Arial"/>
          <w:b/>
          <w:bCs/>
          <w:lang w:val="en-US"/>
        </w:rPr>
        <w:t>L2TP</w:t>
      </w:r>
    </w:p>
    <w:p w14:paraId="4C7F6870" w14:textId="7267D8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B1122">
        <w:rPr>
          <w:rFonts w:ascii="Arial" w:hAnsi="Arial" w:cs="Arial"/>
          <w:b/>
          <w:bCs/>
          <w:lang w:val="en-US"/>
        </w:rPr>
        <w:t>29.</w:t>
      </w:r>
      <w:r w:rsidR="004B1122">
        <w:rPr>
          <w:rFonts w:ascii="Arial" w:hAnsi="Arial" w:cs="Arial" w:hint="eastAsia"/>
          <w:b/>
          <w:bCs/>
          <w:lang w:val="en-US" w:eastAsia="zh-CN"/>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18F068C4"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2D3E23">
        <w:rPr>
          <w:rFonts w:ascii="Arial" w:hAnsi="Arial" w:cs="Arial"/>
          <w:b/>
          <w:bCs/>
          <w:lang w:val="en-US"/>
        </w:rPr>
        <w:t>3</w:t>
      </w:r>
      <w:r w:rsidR="00254161">
        <w:rPr>
          <w:rFonts w:ascii="Arial" w:hAnsi="Arial" w:cs="Arial"/>
          <w:b/>
          <w:bCs/>
          <w:lang w:val="en-US"/>
        </w:rPr>
        <w:t xml:space="preserve"> / </w:t>
      </w:r>
      <w:proofErr w:type="spellStart"/>
      <w:r w:rsidR="00B1156A">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A91A1A" w:rsidR="00CD2478" w:rsidRDefault="00C35D05" w:rsidP="00CD2478">
      <w:pPr>
        <w:rPr>
          <w:lang w:val="en-US"/>
        </w:rPr>
      </w:pPr>
      <w:r>
        <w:rPr>
          <w:lang w:val="en-US"/>
        </w:rPr>
        <w:t>During the L2TP study</w:t>
      </w:r>
      <w:r w:rsidR="007B79E3">
        <w:rPr>
          <w:lang w:val="en-US"/>
        </w:rPr>
        <w:t>, feedback</w:t>
      </w:r>
      <w:r w:rsidR="00A67ACD">
        <w:rPr>
          <w:lang w:val="en-US"/>
        </w:rPr>
        <w:t>s</w:t>
      </w:r>
      <w:r w:rsidR="007B79E3">
        <w:rPr>
          <w:lang w:val="en-US"/>
        </w:rPr>
        <w:t xml:space="preserve"> from SA2 and SA3 were expected, and thus several </w:t>
      </w:r>
      <w:proofErr w:type="gramStart"/>
      <w:r w:rsidR="007B79E3">
        <w:rPr>
          <w:lang w:val="en-US"/>
        </w:rPr>
        <w:t>Editor’s</w:t>
      </w:r>
      <w:proofErr w:type="gramEnd"/>
      <w:r w:rsidR="007B79E3">
        <w:rPr>
          <w:lang w:val="en-US"/>
        </w:rPr>
        <w:t xml:space="preserve"> Notes were added to</w:t>
      </w:r>
      <w:r>
        <w:rPr>
          <w:lang w:val="en-US"/>
        </w:rPr>
        <w:t xml:space="preserve"> </w:t>
      </w:r>
      <w:r w:rsidR="007B79E3">
        <w:rPr>
          <w:lang w:val="en-US"/>
        </w:rPr>
        <w:t>the</w:t>
      </w:r>
      <w:r>
        <w:rPr>
          <w:lang w:val="en-US"/>
        </w:rPr>
        <w:t xml:space="preserve"> TR29.820</w:t>
      </w:r>
      <w:r w:rsidR="007B79E3">
        <w:rPr>
          <w:lang w:val="en-US"/>
        </w:rPr>
        <w:t xml:space="preserve">. </w:t>
      </w:r>
      <w:r w:rsidR="000024CF">
        <w:rPr>
          <w:lang w:val="en-US"/>
        </w:rPr>
        <w:t>In previous meetings, SA2/SA3 had provided feedback in their LS (</w:t>
      </w:r>
      <w:r w:rsidR="00EE1502">
        <w:rPr>
          <w:lang w:val="en-US"/>
        </w:rPr>
        <w:t>see</w:t>
      </w:r>
      <w:r w:rsidR="000024CF">
        <w:rPr>
          <w:lang w:val="en-US"/>
        </w:rPr>
        <w:t xml:space="preserve"> SA2 </w:t>
      </w:r>
      <w:r w:rsidR="00EE1502">
        <w:rPr>
          <w:lang w:val="en-US"/>
        </w:rPr>
        <w:t xml:space="preserve">reply </w:t>
      </w:r>
      <w:r w:rsidR="000024CF">
        <w:rPr>
          <w:lang w:val="en-US"/>
        </w:rPr>
        <w:t xml:space="preserve">LS in </w:t>
      </w:r>
      <w:r w:rsidR="00EE1502" w:rsidRPr="00D52738">
        <w:rPr>
          <w:b/>
        </w:rPr>
        <w:t>S2-2103232 / C4-212415</w:t>
      </w:r>
      <w:r w:rsidR="00EE1502">
        <w:rPr>
          <w:b/>
        </w:rPr>
        <w:t xml:space="preserve">, </w:t>
      </w:r>
      <w:r w:rsidR="00EE1502" w:rsidRPr="00EE1502">
        <w:t xml:space="preserve">and </w:t>
      </w:r>
      <w:r w:rsidR="000024CF">
        <w:rPr>
          <w:lang w:val="en-US"/>
        </w:rPr>
        <w:t xml:space="preserve">SA3 </w:t>
      </w:r>
      <w:r w:rsidR="00EE1502">
        <w:rPr>
          <w:lang w:val="en-US"/>
        </w:rPr>
        <w:t xml:space="preserve">reply </w:t>
      </w:r>
      <w:r w:rsidR="000024CF">
        <w:rPr>
          <w:lang w:val="en-US"/>
        </w:rPr>
        <w:t xml:space="preserve">LS in </w:t>
      </w:r>
      <w:r w:rsidR="00EE1502" w:rsidRPr="007235DF">
        <w:rPr>
          <w:b/>
        </w:rPr>
        <w:t>S3-212365/ C4-214154</w:t>
      </w:r>
      <w:r w:rsidR="000024CF">
        <w:rPr>
          <w:lang w:val="en-US"/>
        </w:rPr>
        <w:t>), however these Editor’s Note</w:t>
      </w:r>
      <w:r w:rsidR="009A2A6F">
        <w:rPr>
          <w:rFonts w:hint="eastAsia"/>
          <w:lang w:val="en-US" w:eastAsia="zh-CN"/>
        </w:rPr>
        <w:t>(</w:t>
      </w:r>
      <w:r w:rsidR="000024CF">
        <w:rPr>
          <w:lang w:val="en-US"/>
        </w:rPr>
        <w:t>s</w:t>
      </w:r>
      <w:r w:rsidR="009A2A6F">
        <w:rPr>
          <w:rFonts w:hint="eastAsia"/>
          <w:lang w:val="en-US" w:eastAsia="zh-CN"/>
        </w:rPr>
        <w:t>)</w:t>
      </w:r>
      <w:r w:rsidR="000024CF">
        <w:rPr>
          <w:lang w:val="en-US"/>
        </w:rPr>
        <w:t xml:space="preserve"> still remain in the TR29.820 and should be removed.</w:t>
      </w:r>
    </w:p>
    <w:p w14:paraId="166BC69A" w14:textId="23355687" w:rsidR="005B1B8A" w:rsidRDefault="003D7450" w:rsidP="00CD2478">
      <w:pPr>
        <w:rPr>
          <w:lang w:val="en-US"/>
        </w:rPr>
      </w:pPr>
      <w:r>
        <w:rPr>
          <w:b/>
          <w:lang w:val="en-US"/>
        </w:rPr>
        <w:t>1</w:t>
      </w:r>
      <w:r w:rsidR="00855B75" w:rsidRPr="00634A71">
        <w:rPr>
          <w:b/>
          <w:lang w:val="en-US"/>
        </w:rPr>
        <w:t>)</w:t>
      </w:r>
      <w:r w:rsidR="00855B75">
        <w:rPr>
          <w:lang w:val="en-US"/>
        </w:rPr>
        <w:t xml:space="preserve"> In clause 5.6.2:</w:t>
      </w:r>
    </w:p>
    <w:p w14:paraId="43379FA1" w14:textId="77777777" w:rsidR="00855B75" w:rsidRPr="00D21562" w:rsidRDefault="00855B75" w:rsidP="00855B75">
      <w:pPr>
        <w:pStyle w:val="EditorsNote"/>
        <w:rPr>
          <w:lang w:eastAsia="zh-CN"/>
        </w:rPr>
      </w:pPr>
      <w:r w:rsidRPr="00D21562">
        <w:t>Editor's Note:</w:t>
      </w:r>
      <w:r w:rsidRPr="00D21562">
        <w:tab/>
        <w:t xml:space="preserve">SA3 feedback might be required on security/authentication related aspects when establishing L2TP tunnels. </w:t>
      </w:r>
    </w:p>
    <w:p w14:paraId="712231E6" w14:textId="6BEDB835" w:rsidR="00C74AE1" w:rsidRDefault="00C74AE1" w:rsidP="00CD2478">
      <w:r w:rsidRPr="002D6350">
        <w:rPr>
          <w:b/>
          <w:u w:val="single"/>
        </w:rPr>
        <w:t>Action:</w:t>
      </w:r>
      <w:r>
        <w:t xml:space="preserve"> It is proposed to remove this editor’s note</w:t>
      </w:r>
      <w:r w:rsidR="00974DB3">
        <w:t xml:space="preserve">. In the </w:t>
      </w:r>
      <w:r w:rsidR="00D35D5C">
        <w:t xml:space="preserve">reply </w:t>
      </w:r>
      <w:r>
        <w:t>LS (</w:t>
      </w:r>
      <w:r w:rsidR="004758C6" w:rsidRPr="007235DF">
        <w:rPr>
          <w:b/>
        </w:rPr>
        <w:t>S3-212365</w:t>
      </w:r>
      <w:r w:rsidRPr="007235DF">
        <w:rPr>
          <w:b/>
        </w:rPr>
        <w:t xml:space="preserve">/ </w:t>
      </w:r>
      <w:r w:rsidR="004758C6" w:rsidRPr="007235DF">
        <w:rPr>
          <w:b/>
        </w:rPr>
        <w:t>C4-214154</w:t>
      </w:r>
      <w:r>
        <w:t>)</w:t>
      </w:r>
      <w:r w:rsidR="00974DB3">
        <w:t>, SA3 has clarified</w:t>
      </w:r>
      <w:r>
        <w:t xml:space="preserve"> that </w:t>
      </w:r>
      <w:r w:rsidR="004758C6">
        <w:t xml:space="preserve">existing security mechanism (NDS/IP specified in TS33.501/33.401/33.210) between CP and UP should be used, and </w:t>
      </w:r>
      <w:r>
        <w:t xml:space="preserve">SA3 will not specify any </w:t>
      </w:r>
      <w:r w:rsidR="00845031">
        <w:t xml:space="preserve">additional </w:t>
      </w:r>
      <w:r>
        <w:t>security mechanism for L2TP.</w:t>
      </w:r>
    </w:p>
    <w:p w14:paraId="3C8FEF0B" w14:textId="3E4BC0E2" w:rsidR="002351A2" w:rsidRPr="002F3670" w:rsidRDefault="003D7450" w:rsidP="00CD2478">
      <w:pPr>
        <w:rPr>
          <w:b/>
          <w:lang w:val="en-US"/>
        </w:rPr>
      </w:pPr>
      <w:r>
        <w:rPr>
          <w:b/>
          <w:lang w:val="en-US"/>
        </w:rPr>
        <w:t>2</w:t>
      </w:r>
      <w:r w:rsidR="00A712DA" w:rsidRPr="002F3670">
        <w:rPr>
          <w:b/>
          <w:lang w:val="en-US"/>
        </w:rPr>
        <w:t>) In clause 6.8.5.3</w:t>
      </w:r>
      <w:r w:rsidR="0076611A" w:rsidRPr="002F3670">
        <w:rPr>
          <w:b/>
          <w:lang w:val="en-US"/>
        </w:rPr>
        <w:t>:</w:t>
      </w:r>
    </w:p>
    <w:p w14:paraId="7EDCA086" w14:textId="77777777" w:rsidR="00A712DA" w:rsidRDefault="00A712DA" w:rsidP="00A712DA">
      <w:pPr>
        <w:pStyle w:val="EditorsNote"/>
        <w:rPr>
          <w:lang w:val="en-US"/>
        </w:rPr>
      </w:pPr>
      <w:r>
        <w:rPr>
          <w:lang w:val="en-US"/>
        </w:rPr>
        <w:t>Editor's Note:</w:t>
      </w:r>
      <w:r>
        <w:rPr>
          <w:lang w:val="en-US"/>
        </w:rPr>
        <w:tab/>
        <w:t xml:space="preserve">The listed alternatives is just for information, and it is up to SA3 to decide which solution to use. </w:t>
      </w:r>
    </w:p>
    <w:p w14:paraId="301934DD" w14:textId="61D62F5F" w:rsidR="0076611A" w:rsidRDefault="0076611A" w:rsidP="0076611A">
      <w:pPr>
        <w:rPr>
          <w:lang w:val="en-US"/>
        </w:rPr>
      </w:pPr>
      <w:r w:rsidRPr="002D6350">
        <w:rPr>
          <w:b/>
          <w:u w:val="single"/>
          <w:lang w:val="en-US"/>
        </w:rPr>
        <w:t>Action:</w:t>
      </w:r>
      <w:r>
        <w:rPr>
          <w:lang w:val="en-US"/>
        </w:rPr>
        <w:t xml:space="preserve"> It is proposed to remove this editor’s note</w:t>
      </w:r>
      <w:r w:rsidR="003348C3">
        <w:rPr>
          <w:lang w:val="en-US"/>
        </w:rPr>
        <w:t>, and clarify the SA3 recommendation</w:t>
      </w:r>
      <w:r>
        <w:rPr>
          <w:lang w:val="en-US"/>
        </w:rPr>
        <w:t>. As per stated in LS (</w:t>
      </w:r>
      <w:r w:rsidR="007D4DA9" w:rsidRPr="007235DF">
        <w:rPr>
          <w:b/>
        </w:rPr>
        <w:t>S3-212365/ C4-214154</w:t>
      </w:r>
      <w:r>
        <w:rPr>
          <w:lang w:val="en-US"/>
        </w:rPr>
        <w:t xml:space="preserve">), </w:t>
      </w:r>
      <w:r w:rsidR="007D4DA9">
        <w:rPr>
          <w:lang w:val="en-US"/>
        </w:rPr>
        <w:t>NDS/IP security mechanism should be used</w:t>
      </w:r>
      <w:r w:rsidR="00824E74">
        <w:rPr>
          <w:lang w:val="en-US"/>
        </w:rPr>
        <w:t xml:space="preserve"> in this case</w:t>
      </w:r>
      <w:r w:rsidR="007D4DA9">
        <w:rPr>
          <w:lang w:val="en-US"/>
        </w:rPr>
        <w:t xml:space="preserve">, and </w:t>
      </w:r>
      <w:r>
        <w:rPr>
          <w:lang w:val="en-US"/>
        </w:rPr>
        <w:t xml:space="preserve">SA3 will not define any </w:t>
      </w:r>
      <w:r w:rsidR="007D4DA9">
        <w:rPr>
          <w:lang w:val="en-US"/>
        </w:rPr>
        <w:t>additional</w:t>
      </w:r>
      <w:r>
        <w:rPr>
          <w:lang w:val="en-US"/>
        </w:rPr>
        <w:t xml:space="preserve"> mechanism for L2TP.</w:t>
      </w:r>
    </w:p>
    <w:p w14:paraId="67D311C7" w14:textId="7F5C77ED" w:rsidR="004463A7" w:rsidRPr="002F3670" w:rsidRDefault="003D7450" w:rsidP="00CD2478">
      <w:pPr>
        <w:rPr>
          <w:b/>
          <w:lang w:val="en-US"/>
        </w:rPr>
      </w:pPr>
      <w:r>
        <w:rPr>
          <w:b/>
          <w:lang w:val="en-US"/>
        </w:rPr>
        <w:t>3</w:t>
      </w:r>
      <w:r w:rsidR="002C044E" w:rsidRPr="002F3670">
        <w:rPr>
          <w:b/>
          <w:lang w:val="en-US"/>
        </w:rPr>
        <w:t>) In clause 6.8.5.4:</w:t>
      </w:r>
    </w:p>
    <w:p w14:paraId="034C9FE8" w14:textId="77777777" w:rsidR="002C044E" w:rsidRPr="00D21562" w:rsidRDefault="002C044E" w:rsidP="002C044E">
      <w:pPr>
        <w:pStyle w:val="EditorsNote"/>
      </w:pPr>
      <w:r>
        <w:t>Editor's Note: It is suggested to send LS to SA3 to ask for guideline. Based on the feedback, the conclusion is documented.</w:t>
      </w:r>
    </w:p>
    <w:p w14:paraId="52168535" w14:textId="28A0D570" w:rsidR="002C044E" w:rsidRDefault="002C044E" w:rsidP="002C044E">
      <w:pPr>
        <w:rPr>
          <w:lang w:val="en-US"/>
        </w:rPr>
      </w:pPr>
      <w:r w:rsidRPr="002D6350">
        <w:rPr>
          <w:b/>
          <w:u w:val="single"/>
          <w:lang w:val="en-US"/>
        </w:rPr>
        <w:t>Action:</w:t>
      </w:r>
      <w:r>
        <w:rPr>
          <w:lang w:val="en-US"/>
        </w:rPr>
        <w:t xml:space="preserve"> It is proposed to remove this editor’s note</w:t>
      </w:r>
      <w:r w:rsidR="00D35D5C">
        <w:rPr>
          <w:lang w:val="en-US"/>
        </w:rPr>
        <w:t xml:space="preserve">. The </w:t>
      </w:r>
      <w:r w:rsidR="007D0523">
        <w:rPr>
          <w:lang w:val="en-US"/>
        </w:rPr>
        <w:t xml:space="preserve">security </w:t>
      </w:r>
      <w:r w:rsidR="00D35D5C">
        <w:rPr>
          <w:lang w:val="en-US"/>
        </w:rPr>
        <w:t>questions had been answered by SA3</w:t>
      </w:r>
      <w:r>
        <w:rPr>
          <w:lang w:val="en-US"/>
        </w:rPr>
        <w:t xml:space="preserve">, </w:t>
      </w:r>
      <w:r w:rsidR="00D35D5C">
        <w:rPr>
          <w:lang w:val="en-US"/>
        </w:rPr>
        <w:t>in the reply LS (</w:t>
      </w:r>
      <w:r w:rsidR="00D35D5C" w:rsidRPr="007235DF">
        <w:rPr>
          <w:b/>
        </w:rPr>
        <w:t>S3-212365/ C4-214154</w:t>
      </w:r>
      <w:r w:rsidR="00D35D5C">
        <w:rPr>
          <w:lang w:val="en-US"/>
        </w:rPr>
        <w:t>)</w:t>
      </w:r>
      <w:r>
        <w:rPr>
          <w:lang w:val="en-US"/>
        </w:rPr>
        <w:t>.</w:t>
      </w:r>
    </w:p>
    <w:p w14:paraId="4E397C66" w14:textId="6E374E9C" w:rsidR="002C044E" w:rsidRPr="003D7450" w:rsidRDefault="003D7450" w:rsidP="00CD2478">
      <w:pPr>
        <w:rPr>
          <w:b/>
          <w:lang w:val="en-US"/>
        </w:rPr>
      </w:pPr>
      <w:r w:rsidRPr="003D7450">
        <w:rPr>
          <w:b/>
          <w:lang w:val="en-US"/>
        </w:rPr>
        <w:t>4</w:t>
      </w:r>
      <w:r w:rsidR="00622ADF" w:rsidRPr="003D7450">
        <w:rPr>
          <w:b/>
          <w:lang w:val="en-US"/>
        </w:rPr>
        <w:t>) In clause 7.5.2</w:t>
      </w:r>
      <w:r w:rsidRPr="003D7450">
        <w:rPr>
          <w:b/>
          <w:lang w:val="en-US"/>
        </w:rPr>
        <w:t>:</w:t>
      </w:r>
    </w:p>
    <w:p w14:paraId="2CDC1DBF" w14:textId="77777777" w:rsidR="00622ADF" w:rsidRDefault="00622ADF" w:rsidP="00622ADF">
      <w:pPr>
        <w:pStyle w:val="EditorsNote"/>
        <w:rPr>
          <w:lang w:val="en-US"/>
        </w:rPr>
      </w:pPr>
      <w:r>
        <w:rPr>
          <w:lang w:val="en-US"/>
        </w:rPr>
        <w:t>Editor's Note:</w:t>
      </w:r>
      <w:r>
        <w:rPr>
          <w:lang w:val="en-US"/>
        </w:rPr>
        <w:tab/>
        <w:t>The above conclusion depends on SA2's feedback.</w:t>
      </w:r>
    </w:p>
    <w:p w14:paraId="136E006E" w14:textId="77777777" w:rsidR="00622ADF" w:rsidRPr="00DD5765" w:rsidRDefault="00622ADF" w:rsidP="00622ADF">
      <w:pPr>
        <w:pStyle w:val="EditorsNote"/>
        <w:rPr>
          <w:lang w:val="en-US"/>
        </w:rPr>
      </w:pPr>
      <w:r>
        <w:rPr>
          <w:lang w:val="en-US"/>
        </w:rPr>
        <w:t xml:space="preserve">Editor's Note: Whether a security mechanism is required to transfer sensitive information depends on SA3's feedback. </w:t>
      </w:r>
    </w:p>
    <w:p w14:paraId="43853109" w14:textId="6B393DF5" w:rsidR="00622ADF" w:rsidRDefault="00622ADF" w:rsidP="00622ADF">
      <w:pPr>
        <w:rPr>
          <w:lang w:val="en-US"/>
        </w:rPr>
      </w:pPr>
      <w:r w:rsidRPr="002D6350">
        <w:rPr>
          <w:b/>
          <w:u w:val="single"/>
          <w:lang w:val="en-US"/>
        </w:rPr>
        <w:t>Action:</w:t>
      </w:r>
      <w:r>
        <w:rPr>
          <w:lang w:val="en-US"/>
        </w:rPr>
        <w:t xml:space="preserve"> It is proposed to remove th</w:t>
      </w:r>
      <w:r w:rsidR="00FF21F5">
        <w:rPr>
          <w:lang w:val="en-US"/>
        </w:rPr>
        <w:t>ese</w:t>
      </w:r>
      <w:r>
        <w:rPr>
          <w:lang w:val="en-US"/>
        </w:rPr>
        <w:t xml:space="preserve"> editor’s note</w:t>
      </w:r>
      <w:r w:rsidR="00FF21F5">
        <w:rPr>
          <w:lang w:val="en-US"/>
        </w:rPr>
        <w:t>s</w:t>
      </w:r>
      <w:r w:rsidR="0095176C">
        <w:rPr>
          <w:lang w:val="en-US"/>
        </w:rPr>
        <w:t>, and clarify the security aspects as SA3 suggested</w:t>
      </w:r>
      <w:r w:rsidR="00FF21F5">
        <w:rPr>
          <w:lang w:val="en-US"/>
        </w:rPr>
        <w:t>. SA2 has specified the L2TP support in TS23.501/TS23.502</w:t>
      </w:r>
      <w:r w:rsidR="00D52738">
        <w:rPr>
          <w:lang w:val="en-US"/>
        </w:rPr>
        <w:t>, and sent reply LS (</w:t>
      </w:r>
      <w:r w:rsidR="00D52738" w:rsidRPr="00D52738">
        <w:rPr>
          <w:b/>
        </w:rPr>
        <w:t>S2-2103232 / C4-212415</w:t>
      </w:r>
      <w:r w:rsidR="00D52738">
        <w:rPr>
          <w:lang w:val="en-US"/>
        </w:rPr>
        <w:t>)</w:t>
      </w:r>
      <w:r>
        <w:rPr>
          <w:lang w:val="en-US"/>
        </w:rPr>
        <w:t>.</w:t>
      </w:r>
      <w:r w:rsidR="00FF21F5">
        <w:rPr>
          <w:lang w:val="en-US"/>
        </w:rPr>
        <w:t xml:space="preserve"> SA3 </w:t>
      </w:r>
      <w:r w:rsidR="008930DE">
        <w:rPr>
          <w:lang w:val="en-US"/>
        </w:rPr>
        <w:t>has provided their opinion in reply LS</w:t>
      </w:r>
      <w:r w:rsidR="008930DE" w:rsidRPr="00C1065C">
        <w:rPr>
          <w:lang w:val="en-US"/>
        </w:rPr>
        <w:t xml:space="preserve"> (</w:t>
      </w:r>
      <w:r w:rsidR="008930DE" w:rsidRPr="007235DF">
        <w:rPr>
          <w:b/>
        </w:rPr>
        <w:t>S3-212365/ C4-214154</w:t>
      </w:r>
      <w:r w:rsidR="008930DE" w:rsidRPr="00C1065C">
        <w:t>), and</w:t>
      </w:r>
      <w:r w:rsidR="008930DE">
        <w:rPr>
          <w:b/>
        </w:rPr>
        <w:t xml:space="preserve"> </w:t>
      </w:r>
      <w:r w:rsidR="00FF21F5">
        <w:rPr>
          <w:lang w:val="en-US"/>
        </w:rPr>
        <w:t xml:space="preserve">will not </w:t>
      </w:r>
      <w:r w:rsidR="008930DE">
        <w:rPr>
          <w:lang w:val="en-US"/>
        </w:rPr>
        <w:t>specify additional</w:t>
      </w:r>
      <w:r w:rsidR="00FF21F5">
        <w:rPr>
          <w:lang w:val="en-US"/>
        </w:rPr>
        <w:t xml:space="preserve"> security mechanism for L2TP.</w:t>
      </w:r>
    </w:p>
    <w:p w14:paraId="538765DB" w14:textId="77777777" w:rsidR="0076611A" w:rsidRPr="006B5418" w:rsidRDefault="0076611A" w:rsidP="00CD2478">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A4578DA" w:rsidR="00CD2478" w:rsidRPr="006B5418" w:rsidRDefault="008A5E86" w:rsidP="00CD2478">
      <w:pPr>
        <w:rPr>
          <w:lang w:val="en-US"/>
        </w:rPr>
      </w:pPr>
      <w:r w:rsidRPr="006B5418">
        <w:rPr>
          <w:lang w:val="en-US"/>
        </w:rPr>
        <w:t xml:space="preserve">It is proposed to agree the following changes to 3GPP TS </w:t>
      </w:r>
      <w:r w:rsidR="003B4B96">
        <w:rPr>
          <w:lang w:val="en-US"/>
        </w:rPr>
        <w:t>29.536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217BA37A" w14:textId="77777777" w:rsidR="008F3491" w:rsidRPr="00D21562" w:rsidRDefault="008F3491" w:rsidP="008F3491">
      <w:pPr>
        <w:pStyle w:val="3"/>
        <w:rPr>
          <w:lang w:eastAsia="zh-CN"/>
        </w:rPr>
      </w:pPr>
      <w:bookmarkStart w:id="2" w:name="_Toc56438064"/>
      <w:bookmarkStart w:id="3" w:name="_Toc56438206"/>
      <w:bookmarkStart w:id="4" w:name="_Toc56438280"/>
      <w:bookmarkStart w:id="5" w:name="_Toc57274619"/>
      <w:bookmarkStart w:id="6" w:name="_Toc66461562"/>
      <w:bookmarkStart w:id="7" w:name="_Toc70926354"/>
      <w:bookmarkStart w:id="8" w:name="_Toc89673000"/>
      <w:r w:rsidRPr="00D21562">
        <w:rPr>
          <w:lang w:eastAsia="zh-CN"/>
        </w:rPr>
        <w:t>5.6.2</w:t>
      </w:r>
      <w:r w:rsidRPr="00D21562">
        <w:rPr>
          <w:lang w:eastAsia="zh-CN"/>
        </w:rPr>
        <w:tab/>
        <w:t>Key issue definition</w:t>
      </w:r>
      <w:bookmarkEnd w:id="2"/>
      <w:bookmarkEnd w:id="3"/>
      <w:bookmarkEnd w:id="4"/>
      <w:bookmarkEnd w:id="5"/>
      <w:bookmarkEnd w:id="6"/>
      <w:bookmarkEnd w:id="7"/>
      <w:bookmarkEnd w:id="8"/>
    </w:p>
    <w:p w14:paraId="1F3B496D" w14:textId="77777777" w:rsidR="008F3491" w:rsidRPr="00D21562" w:rsidRDefault="008F3491" w:rsidP="008F3491">
      <w:r w:rsidRPr="00D21562">
        <w:rPr>
          <w:lang w:val="en-US" w:eastAsia="zh-CN"/>
        </w:rPr>
        <w:t>This key issue will address:</w:t>
      </w:r>
      <w:r w:rsidRPr="00D21562">
        <w:t xml:space="preserve"> </w:t>
      </w:r>
    </w:p>
    <w:p w14:paraId="407CA6BA" w14:textId="77777777" w:rsidR="008F3491" w:rsidRPr="00D21562" w:rsidRDefault="008F3491" w:rsidP="008F3491">
      <w:pPr>
        <w:pStyle w:val="B1"/>
      </w:pPr>
      <w:r w:rsidRPr="00D21562">
        <w:t>-</w:t>
      </w:r>
      <w:r w:rsidRPr="00D21562">
        <w:tab/>
      </w:r>
      <w:r w:rsidRPr="00D21562">
        <w:rPr>
          <w:lang w:eastAsia="zh-CN"/>
        </w:rPr>
        <w:t>The</w:t>
      </w:r>
      <w:r w:rsidRPr="00D21562">
        <w:t xml:space="preserve"> information </w:t>
      </w:r>
      <w:r>
        <w:t>used by the CP Function to determine whether an L2TP tunnel is required for a PDN connection / PDU session</w:t>
      </w:r>
      <w:r w:rsidRPr="00D21562">
        <w:t>.</w:t>
      </w:r>
    </w:p>
    <w:p w14:paraId="0914F608" w14:textId="77777777" w:rsidR="008F3491" w:rsidRPr="00D21562" w:rsidRDefault="008F3491" w:rsidP="008F3491">
      <w:pPr>
        <w:pStyle w:val="B1"/>
      </w:pPr>
      <w:r w:rsidRPr="00D21562">
        <w:t>-</w:t>
      </w:r>
      <w:r w:rsidRPr="00D21562">
        <w:tab/>
      </w:r>
      <w:r w:rsidRPr="00D21562">
        <w:rPr>
          <w:lang w:eastAsia="zh-CN"/>
        </w:rPr>
        <w:t>The</w:t>
      </w:r>
      <w:r w:rsidRPr="00D21562">
        <w:t xml:space="preserve"> information </w:t>
      </w:r>
      <w:r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14:paraId="042F36D3" w14:textId="5F407BB9" w:rsidR="008F3491" w:rsidRPr="00D21562" w:rsidDel="00BE535F" w:rsidRDefault="008F3491" w:rsidP="008F3491">
      <w:pPr>
        <w:pStyle w:val="EditorsNote"/>
        <w:rPr>
          <w:del w:id="9" w:author="Zhijun" w:date="2022-01-04T16:18:00Z"/>
          <w:lang w:eastAsia="zh-CN"/>
        </w:rPr>
      </w:pPr>
      <w:del w:id="10" w:author="Zhijun" w:date="2022-01-04T16:18:00Z">
        <w:r w:rsidRPr="00D21562" w:rsidDel="00BE535F">
          <w:delText>Editor's Note:</w:delText>
        </w:r>
        <w:r w:rsidRPr="00D21562" w:rsidDel="00BE535F">
          <w:tab/>
          <w:delText xml:space="preserve">SA3 feedback might be required on security/authentication related aspects when establishing L2TP tunnels. </w:delText>
        </w:r>
      </w:del>
    </w:p>
    <w:p w14:paraId="2256ECAF" w14:textId="77777777" w:rsidR="008F3491" w:rsidRDefault="008F3491" w:rsidP="008F3491">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Pr="00B87D0F">
        <w:t>L2TP session setup.</w:t>
      </w:r>
    </w:p>
    <w:p w14:paraId="7BC2B99B" w14:textId="77777777" w:rsidR="008F3491" w:rsidRDefault="008F3491" w:rsidP="008F3491">
      <w:pPr>
        <w:pStyle w:val="B1"/>
      </w:pPr>
      <w:r w:rsidRPr="00D21562">
        <w:t>-</w:t>
      </w:r>
      <w:r w:rsidRPr="00D21562">
        <w:tab/>
      </w:r>
      <w:r w:rsidRPr="00D21562">
        <w:rPr>
          <w:lang w:eastAsia="zh-CN"/>
        </w:rPr>
        <w:t>The</w:t>
      </w:r>
      <w:r w:rsidRPr="00D21562">
        <w:t xml:space="preserve"> enhancements (if any) </w:t>
      </w:r>
      <w:r w:rsidRPr="00D21562">
        <w:rPr>
          <w:lang w:eastAsia="zh-CN"/>
        </w:rPr>
        <w:t xml:space="preserve">which </w:t>
      </w:r>
      <w:r w:rsidRPr="00D21562">
        <w:t>are required to the PFCP protocol to be able to send this information, considering security aspects.</w:t>
      </w:r>
    </w:p>
    <w:p w14:paraId="78576CCF" w14:textId="77777777" w:rsidR="008F3491" w:rsidRPr="00D21562" w:rsidRDefault="008F3491" w:rsidP="008F3491">
      <w:pPr>
        <w:pStyle w:val="B1"/>
      </w:pPr>
      <w:r w:rsidRPr="00D21562">
        <w:t>-</w:t>
      </w:r>
      <w:r w:rsidRPr="00D21562">
        <w:tab/>
        <w:t xml:space="preserve">How can the UP inform the CP in the 5GS about the failures related to an existing L2TP tunnel, and how L2TP sessions associated with the tunnel are </w:t>
      </w:r>
      <w:proofErr w:type="gramStart"/>
      <w:r w:rsidRPr="00D21562">
        <w:t>affected.</w:t>
      </w:r>
      <w:proofErr w:type="gramEnd"/>
      <w:r w:rsidRPr="00D21562">
        <w:t xml:space="preserve"> </w:t>
      </w:r>
    </w:p>
    <w:p w14:paraId="4CF64AFE" w14:textId="77777777" w:rsidR="008F3491" w:rsidRPr="00D21562" w:rsidRDefault="008F3491" w:rsidP="008F3491">
      <w:pPr>
        <w:pStyle w:val="B1"/>
      </w:pPr>
      <w:r w:rsidRPr="00D21562">
        <w:t>-</w:t>
      </w:r>
      <w:r w:rsidRPr="00D21562">
        <w:tab/>
        <w:t xml:space="preserve">How to handle the use cases when the LNS </w:t>
      </w:r>
      <w:proofErr w:type="gramStart"/>
      <w:r w:rsidRPr="00D21562">
        <w:t>assigns</w:t>
      </w:r>
      <w:proofErr w:type="gramEnd"/>
      <w:r w:rsidRPr="00D21562">
        <w:t xml:space="preserve"> the UE IP address.</w:t>
      </w:r>
    </w:p>
    <w:p w14:paraId="1FA7CD9D" w14:textId="77777777" w:rsidR="008F3491" w:rsidRDefault="008F3491" w:rsidP="008F3491">
      <w:pPr>
        <w:pStyle w:val="B1"/>
      </w:pPr>
      <w:r w:rsidRPr="00D21562">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14:paraId="65C82438" w14:textId="77777777" w:rsidR="008F3491" w:rsidRPr="006B5418" w:rsidRDefault="008F3491" w:rsidP="008F34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AD8DC" w14:textId="77777777" w:rsidR="00A41D80" w:rsidRPr="00C76120" w:rsidRDefault="00A41D80" w:rsidP="00A41D80">
      <w:pPr>
        <w:pStyle w:val="3"/>
      </w:pPr>
      <w:bookmarkStart w:id="11" w:name="_Toc66461615"/>
      <w:bookmarkStart w:id="12" w:name="_Toc70926407"/>
      <w:bookmarkStart w:id="13" w:name="_Toc89673053"/>
      <w:r>
        <w:t>6.8</w:t>
      </w:r>
      <w:r w:rsidRPr="00D84614">
        <w:t>.</w:t>
      </w:r>
      <w:r>
        <w:t>5</w:t>
      </w:r>
      <w:r w:rsidRPr="00D84614">
        <w:tab/>
      </w:r>
      <w:r w:rsidRPr="00275F92">
        <w:t>Security Considerations for L2TP Tunnel and Session Management</w:t>
      </w:r>
      <w:bookmarkEnd w:id="11"/>
      <w:bookmarkEnd w:id="12"/>
      <w:bookmarkEnd w:id="13"/>
      <w:r w:rsidRPr="00275F92">
        <w:t xml:space="preserve"> </w:t>
      </w:r>
    </w:p>
    <w:p w14:paraId="2FFE523B" w14:textId="77777777" w:rsidR="00A41D80" w:rsidRPr="00771D3E" w:rsidRDefault="00A41D80" w:rsidP="00A41D80">
      <w:pPr>
        <w:pStyle w:val="4"/>
      </w:pPr>
      <w:bookmarkStart w:id="14" w:name="_Toc66461616"/>
      <w:bookmarkStart w:id="15" w:name="_Toc70926408"/>
      <w:bookmarkStart w:id="16" w:name="_Toc89673054"/>
      <w:r>
        <w:t>6.8.5.1</w:t>
      </w:r>
      <w:r>
        <w:rPr>
          <w:rFonts w:hint="eastAsia"/>
          <w:lang w:eastAsia="zh-CN"/>
        </w:rPr>
        <w:tab/>
      </w:r>
      <w:r>
        <w:t>Security handling during an L2TP Tunnel Establishment</w:t>
      </w:r>
      <w:bookmarkEnd w:id="14"/>
      <w:bookmarkEnd w:id="15"/>
      <w:bookmarkEnd w:id="16"/>
    </w:p>
    <w:p w14:paraId="4AA560E6" w14:textId="77777777" w:rsidR="00A41D80" w:rsidRPr="00042B3F" w:rsidRDefault="00A41D80" w:rsidP="00A41D80">
      <w:pPr>
        <w:rPr>
          <w:lang w:val="en-US"/>
        </w:rPr>
      </w:pPr>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 xml:space="preserve">to authenticate each other as specified in clause 5.1.1 of IETF 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SCCRQ or SCCRP message. If a Challenge AVP is received in an SCCRQ or</w:t>
      </w:r>
      <w:r>
        <w:rPr>
          <w:lang w:val="en-US"/>
        </w:rPr>
        <w:t xml:space="preserve"> </w:t>
      </w:r>
      <w:r w:rsidRPr="00042B3F">
        <w:rPr>
          <w:lang w:val="en-US"/>
        </w:rPr>
        <w:t xml:space="preserve">SCCRP, a Challenge Response AVP MUST </w:t>
      </w:r>
      <w:proofErr w:type="gramStart"/>
      <w:r w:rsidRPr="00042B3F">
        <w:rPr>
          <w:lang w:val="en-US"/>
        </w:rPr>
        <w:t>be</w:t>
      </w:r>
      <w:proofErr w:type="gramEnd"/>
      <w:r w:rsidRPr="00042B3F">
        <w:rPr>
          <w:lang w:val="en-US"/>
        </w:rPr>
        <w:t xml:space="preserve"> sent in the following 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p>
    <w:p w14:paraId="45832BA0" w14:textId="77777777" w:rsidR="00A41D80" w:rsidRPr="009D4825" w:rsidRDefault="00A41D80" w:rsidP="00A41D80">
      <w:pPr>
        <w:rPr>
          <w:lang w:val="en-US"/>
        </w:rPr>
      </w:pPr>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p>
    <w:p w14:paraId="542D6B52" w14:textId="77777777" w:rsidR="00A41D80" w:rsidRPr="00B90D4A" w:rsidRDefault="00A41D80" w:rsidP="00A41D80">
      <w:r w:rsidRPr="00B90D4A">
        <w:t>Such shared secret is retrieved by the CP Function from RADIUS via the encrypted "Tunnel-Password" AVP in the Radius Access-Accept message (see clause</w:t>
      </w:r>
      <w:r>
        <w:rPr>
          <w:lang w:val="en-US"/>
        </w:rPr>
        <w:t> </w:t>
      </w:r>
      <w:r w:rsidRPr="00B90D4A">
        <w:t>3.5 of IETF RFC 2868</w:t>
      </w:r>
      <w:r>
        <w:rPr>
          <w:lang w:val="en-US"/>
        </w:rPr>
        <w:t> </w:t>
      </w:r>
      <w:r>
        <w:rPr>
          <w:rFonts w:hint="eastAsia"/>
          <w:lang w:val="en-US" w:eastAsia="zh-CN"/>
        </w:rPr>
        <w:t>[9]</w:t>
      </w:r>
      <w:r w:rsidRPr="00B90D4A">
        <w:t>). The CP Function possesses a shared secret, that is also known to the RADIUS server, to be able to decrypt the "Tunnel-Password" AVP. The CP Function, then, sends this shared secret decrypted from the "tunnel-password" to the UP Function, and the UP Function generates a Challenge or Challenge Response using this secret included in SCCRQ or SCCCN to the LNS to establish L2TP Tunnel.</w:t>
      </w:r>
    </w:p>
    <w:p w14:paraId="6D7B0C97" w14:textId="77777777" w:rsidR="00A41D80" w:rsidRPr="00B90D4A" w:rsidRDefault="00A41D80" w:rsidP="00A41D80">
      <w:r w:rsidRPr="00B90D4A">
        <w:t>When the CP Function sends the L2TP tunnel password to the UP Function over N4 via PFCP, whether the tunnel password should be sent in a protected manner, e.g. encrypted, and how is the encryption achieved needs SA3 to provide further guideline.</w:t>
      </w:r>
    </w:p>
    <w:p w14:paraId="249EFAF6" w14:textId="77777777" w:rsidR="00A41D80" w:rsidRPr="00771D3E" w:rsidRDefault="00A41D80" w:rsidP="00A41D80">
      <w:pPr>
        <w:pStyle w:val="4"/>
      </w:pPr>
      <w:bookmarkStart w:id="17" w:name="_Toc66461617"/>
      <w:bookmarkStart w:id="18" w:name="_Toc70926409"/>
      <w:bookmarkStart w:id="19" w:name="_Toc89673055"/>
      <w:r>
        <w:lastRenderedPageBreak/>
        <w:t>6.8.5.2</w:t>
      </w:r>
      <w:r>
        <w:rPr>
          <w:rFonts w:hint="eastAsia"/>
          <w:lang w:eastAsia="zh-CN"/>
        </w:rPr>
        <w:tab/>
      </w:r>
      <w:r>
        <w:t>Security handling during an L2TP Session Establishment</w:t>
      </w:r>
      <w:bookmarkEnd w:id="17"/>
      <w:bookmarkEnd w:id="18"/>
      <w:bookmarkEnd w:id="19"/>
    </w:p>
    <w:p w14:paraId="020E7DD2" w14:textId="77777777" w:rsidR="00A41D80" w:rsidRPr="00B90D4A" w:rsidRDefault="00A41D80" w:rsidP="00A41D80">
      <w:r w:rsidRPr="00B90D4A">
        <w:t xml:space="preserve">In order to setup an L2TP session for a PDN connection or a PDU Session, either PAP or CHAP authentication mechanisms may be used. The PPP authentication mechanisms of PAP and CHAP are described in detail in IETF RFC 1334 [12]. </w:t>
      </w:r>
    </w:p>
    <w:p w14:paraId="00FD9B96" w14:textId="77777777" w:rsidR="00A41D80" w:rsidRPr="00B90D4A" w:rsidRDefault="00A41D80" w:rsidP="00A41D80">
      <w:r w:rsidRPr="00B90D4A">
        <w:t>Any PPP-based configuration information, e.g. for PAP or CHAP, is received from the UE, which is included in the PCO, e.g. in the PDU Session Establishment Request message or Create Session Request sent towards the CP Function. The clause</w:t>
      </w:r>
      <w:r>
        <w:rPr>
          <w:lang w:val="en-US"/>
        </w:rPr>
        <w:t> </w:t>
      </w:r>
      <w:r w:rsidRPr="00B90D4A">
        <w:t>10.5.6.3 in 3GPP</w:t>
      </w:r>
      <w:r>
        <w:rPr>
          <w:lang w:val="en-US"/>
        </w:rPr>
        <w:t> </w:t>
      </w:r>
      <w:r w:rsidRPr="00B90D4A">
        <w:t>TS</w:t>
      </w:r>
      <w:r>
        <w:rPr>
          <w:lang w:val="en-US"/>
        </w:rPr>
        <w:t> </w:t>
      </w:r>
      <w:r w:rsidRPr="00B90D4A">
        <w:t xml:space="preserve">24.008 [11] specifies that the UE can send the PAP/CHAP authentication information as configuration protocol option lists in PCO to the CP Function. </w:t>
      </w:r>
    </w:p>
    <w:p w14:paraId="1C46891C" w14:textId="77777777" w:rsidR="00A41D80" w:rsidRPr="00B90D4A" w:rsidRDefault="00A41D80" w:rsidP="00A41D80">
      <w:r w:rsidRPr="00B90D4A">
        <w:t xml:space="preserve">The PAP authentication information from the UE in PCO consists of username and password. However, when CHAP authentication is being used by the UE, the UE sends the CHAP Challenge and Response in the PCO, which can be used by the UP Function (as Proxy </w:t>
      </w:r>
      <w:proofErr w:type="spellStart"/>
      <w:r w:rsidRPr="00B90D4A">
        <w:t>Authen</w:t>
      </w:r>
      <w:proofErr w:type="spellEnd"/>
      <w:r w:rsidRPr="00B90D4A">
        <w:t xml:space="preserve"> Challenge and Proxy </w:t>
      </w:r>
      <w:proofErr w:type="spellStart"/>
      <w:r w:rsidRPr="00B90D4A">
        <w:t>Authen</w:t>
      </w:r>
      <w:proofErr w:type="spellEnd"/>
      <w:r w:rsidRPr="00B90D4A">
        <w:t xml:space="preserve"> Challenge Response included in the ICCN message) and send towards the LAC to verify. </w:t>
      </w:r>
    </w:p>
    <w:p w14:paraId="5906C9D0" w14:textId="77777777" w:rsidR="00A41D80" w:rsidRPr="00B90D4A" w:rsidRDefault="00A41D80" w:rsidP="00A41D80">
      <w:r w:rsidRPr="00B90D4A">
        <w:t xml:space="preserve">Whether such authentication information received from UE via PCO which is related to establish a L2TP </w:t>
      </w:r>
      <w:proofErr w:type="gramStart"/>
      <w:r w:rsidRPr="00B90D4A">
        <w:t>session,</w:t>
      </w:r>
      <w:proofErr w:type="gramEnd"/>
      <w:r w:rsidRPr="00B90D4A">
        <w:t xml:space="preserve"> should be sent in a protected manner, e.g. encrypted, and how is the encryption achieved needs SA3 to provide further guideline.</w:t>
      </w:r>
    </w:p>
    <w:p w14:paraId="747904B4" w14:textId="77777777" w:rsidR="00A41D80" w:rsidRPr="00C919D3" w:rsidRDefault="00A41D80" w:rsidP="00A41D80">
      <w:pPr>
        <w:pStyle w:val="4"/>
      </w:pPr>
      <w:bookmarkStart w:id="20" w:name="_Hlk61429529"/>
      <w:bookmarkStart w:id="21" w:name="_Toc66461618"/>
      <w:bookmarkStart w:id="22" w:name="_Toc70926410"/>
      <w:bookmarkStart w:id="23" w:name="_Toc89673056"/>
      <w:r>
        <w:t>6.8</w:t>
      </w:r>
      <w:r w:rsidRPr="00C919D3">
        <w:t>.5.3</w:t>
      </w:r>
      <w:r>
        <w:rPr>
          <w:rFonts w:hint="eastAsia"/>
          <w:lang w:eastAsia="zh-CN"/>
        </w:rPr>
        <w:tab/>
      </w:r>
      <w:r>
        <w:t xml:space="preserve">Potential </w:t>
      </w:r>
      <w:r w:rsidRPr="00C919D3">
        <w:t>alternative solutions</w:t>
      </w:r>
      <w:bookmarkEnd w:id="20"/>
      <w:bookmarkEnd w:id="21"/>
      <w:bookmarkEnd w:id="22"/>
      <w:bookmarkEnd w:id="23"/>
    </w:p>
    <w:p w14:paraId="61B66CEB" w14:textId="77777777" w:rsidR="00A41D80" w:rsidRPr="00B90D4A" w:rsidRDefault="00A41D80" w:rsidP="00A41D80">
      <w:r w:rsidRPr="00B90D4A">
        <w:t>A security mechanism may be required to send aforementioned information (Tunnel-Password (for L2TP tunnel), User name and password for PAP, Challenge and Challenge Response for CHAP (for L2TP session) as described in 6.8.5.1 and 6.8.5.2 from the CP function to the UP function, based on operator policy, e.g. when the CP function and UP function are in different security domains. The following is a list of alternatives that can be considered:</w:t>
      </w:r>
    </w:p>
    <w:p w14:paraId="2E7D530E" w14:textId="77777777" w:rsidR="00A41D80" w:rsidRPr="009D4825" w:rsidRDefault="00A41D80" w:rsidP="00A41D80">
      <w:pPr>
        <w:pStyle w:val="B1"/>
        <w:rPr>
          <w:lang w:val="en-US"/>
        </w:rPr>
      </w:pPr>
      <w:r>
        <w:rPr>
          <w:lang w:val="en-US"/>
        </w:rPr>
        <w:t>-</w:t>
      </w:r>
      <w:r>
        <w:rPr>
          <w:lang w:val="en-US"/>
        </w:rPr>
        <w:tab/>
        <w:t xml:space="preserve">Relying on the Network domain security, e.g. using </w:t>
      </w:r>
      <w:proofErr w:type="spellStart"/>
      <w:r>
        <w:rPr>
          <w:lang w:val="en-US"/>
        </w:rPr>
        <w:t>IPSec</w:t>
      </w:r>
      <w:proofErr w:type="spellEnd"/>
      <w:r>
        <w:rPr>
          <w:lang w:val="en-US"/>
        </w:rPr>
        <w:t>, as specified in 3GPP TS 33.210 [10]. If so, there is no need to develop any further security mechanism to protect the aforementioned information.</w:t>
      </w:r>
    </w:p>
    <w:p w14:paraId="18E81834" w14:textId="77777777" w:rsidR="00A41D80" w:rsidRPr="009D4825" w:rsidRDefault="00A41D80" w:rsidP="00A41D80">
      <w:pPr>
        <w:pStyle w:val="B1"/>
        <w:rPr>
          <w:lang w:val="en-US"/>
        </w:rPr>
      </w:pPr>
      <w:r>
        <w:rPr>
          <w:lang w:val="en-US"/>
        </w:rPr>
        <w:t>-</w:t>
      </w:r>
      <w:r>
        <w:rPr>
          <w:lang w:val="en-US"/>
        </w:rPr>
        <w:tab/>
        <w:t xml:space="preserve">Using </w:t>
      </w:r>
      <w:r>
        <w:t>DTLS over N4/</w:t>
      </w:r>
      <w:proofErr w:type="spellStart"/>
      <w:r>
        <w:t>Sxb</w:t>
      </w:r>
      <w:proofErr w:type="spellEnd"/>
      <w:r>
        <w:t xml:space="preserve"> when supporting L2TP, as described in IETF RFC</w:t>
      </w:r>
      <w:r>
        <w:rPr>
          <w:lang w:val="en-US"/>
        </w:rPr>
        <w:t> </w:t>
      </w:r>
      <w:r>
        <w:t>6347 [13].</w:t>
      </w:r>
    </w:p>
    <w:p w14:paraId="1AF54DBF" w14:textId="77777777" w:rsidR="00A41D80" w:rsidRPr="009D4825" w:rsidRDefault="00A41D80" w:rsidP="00A41D80">
      <w:pPr>
        <w:pStyle w:val="B1"/>
        <w:rPr>
          <w:lang w:val="en-US"/>
        </w:rPr>
      </w:pPr>
      <w:r>
        <w:rPr>
          <w:lang w:val="en-US"/>
        </w:rPr>
        <w:t>-</w:t>
      </w:r>
      <w:r>
        <w:rPr>
          <w:lang w:val="en-US"/>
        </w:rPr>
        <w:tab/>
        <w:t xml:space="preserve">Using </w:t>
      </w:r>
      <w:r>
        <w:t xml:space="preserve">partial encryption of the sensitive data like RADIUS for tunnel password, as described in IETF RFC 2868, clause 3.5, where CP function and UP function is configured with a shared secret. </w:t>
      </w:r>
    </w:p>
    <w:p w14:paraId="4FB45D78" w14:textId="26E8A1C8" w:rsidR="00A41D80" w:rsidDel="00BE535F" w:rsidRDefault="00A41D80" w:rsidP="00A41D80">
      <w:pPr>
        <w:pStyle w:val="EditorsNote"/>
        <w:rPr>
          <w:del w:id="24" w:author="Zhijun" w:date="2022-01-04T16:18:00Z"/>
          <w:lang w:val="en-US"/>
        </w:rPr>
      </w:pPr>
      <w:del w:id="25" w:author="Zhijun" w:date="2022-01-04T16:18:00Z">
        <w:r w:rsidDel="00BE535F">
          <w:rPr>
            <w:lang w:val="en-US"/>
          </w:rPr>
          <w:delText>Editor's Note:</w:delText>
        </w:r>
        <w:r w:rsidDel="00BE535F">
          <w:rPr>
            <w:lang w:val="en-US"/>
          </w:rPr>
          <w:tab/>
          <w:delText xml:space="preserve">The listed alternatives is just for information, and it is up to SA3 to decide which solution to use. </w:delText>
        </w:r>
      </w:del>
    </w:p>
    <w:p w14:paraId="5572B090" w14:textId="5A6628BD" w:rsidR="00A41D80" w:rsidRDefault="00A41D80" w:rsidP="00A41D80">
      <w:pPr>
        <w:pStyle w:val="4"/>
      </w:pPr>
      <w:bookmarkStart w:id="26" w:name="_Toc66461619"/>
      <w:bookmarkStart w:id="27" w:name="_Toc70926411"/>
      <w:bookmarkStart w:id="28" w:name="_Toc89673057"/>
      <w:r>
        <w:t>6.8.5.4</w:t>
      </w:r>
      <w:r>
        <w:rPr>
          <w:rFonts w:hint="eastAsia"/>
          <w:lang w:eastAsia="zh-CN"/>
        </w:rPr>
        <w:tab/>
      </w:r>
      <w:r>
        <w:t>Conclusions</w:t>
      </w:r>
      <w:bookmarkEnd w:id="26"/>
      <w:bookmarkEnd w:id="27"/>
      <w:bookmarkEnd w:id="28"/>
    </w:p>
    <w:p w14:paraId="2BEC7AB3" w14:textId="5F5959BD" w:rsidR="00A41D80" w:rsidRPr="00D21562" w:rsidDel="00ED66B8" w:rsidRDefault="00A41D80" w:rsidP="00A41D80">
      <w:pPr>
        <w:pStyle w:val="EditorsNote"/>
        <w:rPr>
          <w:del w:id="29" w:author="Zhijun" w:date="2022-01-04T16:38:00Z"/>
        </w:rPr>
      </w:pPr>
      <w:del w:id="30" w:author="Zhijun" w:date="2022-01-04T16:38:00Z">
        <w:r w:rsidDel="00ED66B8">
          <w:delText>Editor's Note: It is suggested to send LS to SA3 to ask for guideline. Based on the feedback, the conclusion is documented.</w:delText>
        </w:r>
      </w:del>
    </w:p>
    <w:p w14:paraId="3DCAD1A1" w14:textId="767FC6A6" w:rsidR="00ED66B8" w:rsidRPr="00B90D4A" w:rsidRDefault="00ED66B8" w:rsidP="00ED66B8">
      <w:pPr>
        <w:rPr>
          <w:ins w:id="31" w:author="Zhijun" w:date="2022-01-04T16:38:00Z"/>
        </w:rPr>
      </w:pPr>
      <w:ins w:id="32" w:author="Zhijun" w:date="2022-01-04T16:38:00Z">
        <w:r w:rsidRPr="00B90D4A">
          <w:t>A</w:t>
        </w:r>
        <w:r>
          <w:t xml:space="preserve">s per </w:t>
        </w:r>
      </w:ins>
      <w:ins w:id="33" w:author="Zhijun" w:date="2022-01-04T16:55:00Z">
        <w:r w:rsidR="00AD6D47">
          <w:t>suggested</w:t>
        </w:r>
      </w:ins>
      <w:ins w:id="34" w:author="Zhijun" w:date="2022-01-04T16:39:00Z">
        <w:r>
          <w:t xml:space="preserve"> in </w:t>
        </w:r>
      </w:ins>
      <w:ins w:id="35" w:author="Zhijun" w:date="2022-01-04T16:38:00Z">
        <w:r>
          <w:t>SA3 LS (S3-212365)</w:t>
        </w:r>
      </w:ins>
      <w:ins w:id="36" w:author="Zhijun" w:date="2022-01-04T16:39:00Z">
        <w:r>
          <w:t>, the NDS/IP mechanism</w:t>
        </w:r>
      </w:ins>
      <w:ins w:id="37" w:author="Zhijun" w:date="2022-01-04T16:40:00Z">
        <w:r w:rsidR="00BF3E43">
          <w:t xml:space="preserve"> </w:t>
        </w:r>
      </w:ins>
      <w:ins w:id="38" w:author="Zhijun" w:date="2022-01-04T16:44:00Z">
        <w:r w:rsidR="0019624A">
          <w:t xml:space="preserve">(as specified in 3GPP TS 33.210 [10]) </w:t>
        </w:r>
      </w:ins>
      <w:ins w:id="39" w:author="Zhijun v1" w:date="2022-01-18T22:47:00Z">
        <w:r w:rsidR="00E72804">
          <w:t>s</w:t>
        </w:r>
      </w:ins>
      <w:ins w:id="40" w:author="Zhijun v1" w:date="2022-01-18T22:48:00Z">
        <w:r w:rsidR="00E72804">
          <w:t>h</w:t>
        </w:r>
      </w:ins>
      <w:ins w:id="41" w:author="Zhijun v1" w:date="2022-01-18T22:47:00Z">
        <w:r w:rsidR="00E72804">
          <w:t>all</w:t>
        </w:r>
      </w:ins>
      <w:ins w:id="42" w:author="Zhijun" w:date="2022-01-04T16:39:00Z">
        <w:r>
          <w:t xml:space="preserve"> be used, if </w:t>
        </w:r>
        <w:r w:rsidR="008920EE" w:rsidRPr="00263A74">
          <w:rPr>
            <w:iCs/>
            <w:color w:val="000000"/>
            <w:lang w:eastAsia="zh-CN"/>
          </w:rPr>
          <w:t xml:space="preserve">the </w:t>
        </w:r>
        <w:r w:rsidR="008920EE">
          <w:rPr>
            <w:iCs/>
            <w:color w:val="000000"/>
            <w:lang w:eastAsia="zh-CN"/>
          </w:rPr>
          <w:t>i</w:t>
        </w:r>
        <w:r w:rsidR="008920EE" w:rsidRPr="00263A74">
          <w:rPr>
            <w:iCs/>
            <w:color w:val="000000"/>
            <w:lang w:eastAsia="zh-CN"/>
          </w:rPr>
          <w:t xml:space="preserve">nformation </w:t>
        </w:r>
        <w:r w:rsidR="008920EE">
          <w:rPr>
            <w:iCs/>
            <w:color w:val="000000"/>
            <w:lang w:eastAsia="zh-CN"/>
          </w:rPr>
          <w:t xml:space="preserve">transferred </w:t>
        </w:r>
        <w:r w:rsidR="008920EE" w:rsidRPr="00263A74">
          <w:rPr>
            <w:iCs/>
            <w:color w:val="000000"/>
            <w:lang w:eastAsia="zh-CN"/>
          </w:rPr>
          <w:t>from the CP function to the UP function</w:t>
        </w:r>
      </w:ins>
      <w:ins w:id="43" w:author="Zhijun v1" w:date="2022-01-18T22:48:00Z">
        <w:r w:rsidR="00E72804">
          <w:rPr>
            <w:iCs/>
            <w:color w:val="000000"/>
            <w:lang w:eastAsia="zh-CN"/>
          </w:rPr>
          <w:t xml:space="preserve"> needs to be protected</w:t>
        </w:r>
      </w:ins>
      <w:ins w:id="44" w:author="Zhijun" w:date="2022-01-04T16:40:00Z">
        <w:r w:rsidR="008920EE">
          <w:rPr>
            <w:iCs/>
            <w:color w:val="000000"/>
            <w:lang w:eastAsia="zh-CN"/>
          </w:rPr>
          <w:t>.</w:t>
        </w:r>
      </w:ins>
    </w:p>
    <w:p w14:paraId="66D969E8" w14:textId="77777777" w:rsidR="00B314C1" w:rsidRPr="006B5418" w:rsidRDefault="00B314C1" w:rsidP="00B31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9A8D8F" w14:textId="77777777" w:rsidR="00002855" w:rsidRDefault="00002855" w:rsidP="00002855">
      <w:pPr>
        <w:pStyle w:val="3"/>
      </w:pPr>
      <w:bookmarkStart w:id="45" w:name="_Toc66461646"/>
      <w:bookmarkStart w:id="46" w:name="_Toc70926450"/>
      <w:bookmarkStart w:id="47" w:name="_Toc89673101"/>
      <w:r>
        <w:t>7.5.2</w:t>
      </w:r>
      <w:r>
        <w:tab/>
        <w:t>Conclusions</w:t>
      </w:r>
      <w:bookmarkEnd w:id="45"/>
      <w:bookmarkEnd w:id="46"/>
      <w:bookmarkEnd w:id="47"/>
    </w:p>
    <w:p w14:paraId="6C358881" w14:textId="77777777" w:rsidR="00002855" w:rsidRDefault="00002855" w:rsidP="00002855">
      <w:r>
        <w:t>The following conclusions are agreed:</w:t>
      </w:r>
    </w:p>
    <w:p w14:paraId="5CC2A9BC" w14:textId="77777777" w:rsidR="00002855" w:rsidRDefault="00002855" w:rsidP="00002855">
      <w:pPr>
        <w:pStyle w:val="B1"/>
      </w:pPr>
      <w:r>
        <w:t>-</w:t>
      </w:r>
      <w:r>
        <w:tab/>
      </w:r>
      <w:r w:rsidRPr="00090B1C">
        <w:t xml:space="preserve">the PFCP protocol extensions to support L2TP </w:t>
      </w:r>
      <w:proofErr w:type="spellStart"/>
      <w:r w:rsidRPr="00090B1C">
        <w:t>tunneling</w:t>
      </w:r>
      <w:proofErr w:type="spellEnd"/>
      <w:r w:rsidRPr="00090B1C">
        <w:t xml:space="preserve"> over N6/</w:t>
      </w:r>
      <w:proofErr w:type="spellStart"/>
      <w:r w:rsidRPr="00090B1C">
        <w:t>SGi</w:t>
      </w:r>
      <w:proofErr w:type="spellEnd"/>
      <w:r w:rsidRPr="00090B1C">
        <w:t xml:space="preserve"> for 5GC/EPS is to be standardized based on the solution#8 as described in 6.8 in Rel-17.</w:t>
      </w:r>
    </w:p>
    <w:p w14:paraId="32F6684A" w14:textId="77777777" w:rsidR="00002855" w:rsidRDefault="00002855" w:rsidP="00002855">
      <w:pPr>
        <w:pStyle w:val="B1"/>
        <w:rPr>
          <w:ins w:id="48" w:author="Zhijun" w:date="2022-01-04T16:42:00Z"/>
        </w:rPr>
      </w:pPr>
      <w:r>
        <w:t>-</w:t>
      </w:r>
      <w:r>
        <w:tab/>
        <w:t>The normative requirements related to transfer L2TP Tunnel Information and L2TP Session Information from the CP function to the UP function together with a short description of L2TP function is to be specified in 3GPP TS 29.244</w:t>
      </w:r>
      <w:r>
        <w:rPr>
          <w:lang w:val="en-US"/>
        </w:rPr>
        <w:t> </w:t>
      </w:r>
      <w:r>
        <w:t>[3] based the clauses 6.8.1, 6.8.2 and 6.8.3.</w:t>
      </w:r>
    </w:p>
    <w:p w14:paraId="13FF29D9" w14:textId="200DE886" w:rsidR="0032078B" w:rsidRDefault="0032078B" w:rsidP="00002855">
      <w:pPr>
        <w:pStyle w:val="B1"/>
      </w:pPr>
      <w:ins w:id="49" w:author="Zhijun" w:date="2022-01-04T16:42:00Z">
        <w:r>
          <w:t>-</w:t>
        </w:r>
        <w:r>
          <w:tab/>
          <w:t xml:space="preserve">Existing NDS/IP security mechanism </w:t>
        </w:r>
      </w:ins>
      <w:ins w:id="50" w:author="Zhijun" w:date="2022-01-04T16:44:00Z">
        <w:r>
          <w:t xml:space="preserve">(as specified in 3GPP TS 33.210 [10]) </w:t>
        </w:r>
      </w:ins>
      <w:ins w:id="51" w:author="Zhijun v1" w:date="2022-01-18T22:48:00Z">
        <w:r w:rsidR="00717E89">
          <w:t>shall</w:t>
        </w:r>
      </w:ins>
      <w:ins w:id="52" w:author="Zhijun" w:date="2022-01-04T16:42:00Z">
        <w:r>
          <w:t xml:space="preserve"> be used</w:t>
        </w:r>
      </w:ins>
      <w:ins w:id="53" w:author="Zhijun" w:date="2022-01-04T16:43:00Z">
        <w:r>
          <w:t xml:space="preserve">, if </w:t>
        </w:r>
      </w:ins>
      <w:ins w:id="54" w:author="Zhijun" w:date="2022-01-04T16:42:00Z">
        <w:r>
          <w:t xml:space="preserve">the information </w:t>
        </w:r>
      </w:ins>
      <w:ins w:id="55" w:author="Zhijun" w:date="2022-01-04T16:43:00Z">
        <w:r>
          <w:t>transferred from the CP function to the UP function</w:t>
        </w:r>
      </w:ins>
      <w:ins w:id="56" w:author="Zhijun v1" w:date="2022-01-19T10:55:00Z">
        <w:r w:rsidR="00A44C70">
          <w:t xml:space="preserve"> needs to be protected</w:t>
        </w:r>
      </w:ins>
      <w:ins w:id="57" w:author="Zhijun" w:date="2022-01-04T16:43:00Z">
        <w:r>
          <w:t>.</w:t>
        </w:r>
      </w:ins>
    </w:p>
    <w:p w14:paraId="320BB44D" w14:textId="7C976768" w:rsidR="00002855" w:rsidDel="00BE535F" w:rsidRDefault="00002855" w:rsidP="00002855">
      <w:pPr>
        <w:pStyle w:val="EditorsNote"/>
        <w:rPr>
          <w:del w:id="58" w:author="Zhijun" w:date="2022-01-04T16:18:00Z"/>
          <w:lang w:val="en-US"/>
        </w:rPr>
      </w:pPr>
      <w:del w:id="59" w:author="Zhijun" w:date="2022-01-04T16:18:00Z">
        <w:r w:rsidDel="00BE535F">
          <w:rPr>
            <w:lang w:val="en-US"/>
          </w:rPr>
          <w:delText>Editor's Note:</w:delText>
        </w:r>
        <w:r w:rsidDel="00BE535F">
          <w:rPr>
            <w:lang w:val="en-US"/>
          </w:rPr>
          <w:tab/>
          <w:delText>The above conclusion depends on SA2's feedback.</w:delText>
        </w:r>
      </w:del>
    </w:p>
    <w:p w14:paraId="0610CA83" w14:textId="2422265E" w:rsidR="00002855" w:rsidRPr="00DD5765" w:rsidDel="00BE535F" w:rsidRDefault="00002855" w:rsidP="00002855">
      <w:pPr>
        <w:pStyle w:val="EditorsNote"/>
        <w:rPr>
          <w:del w:id="60" w:author="Zhijun" w:date="2022-01-04T16:18:00Z"/>
          <w:lang w:val="en-US"/>
        </w:rPr>
      </w:pPr>
      <w:del w:id="61" w:author="Zhijun" w:date="2022-01-04T16:18:00Z">
        <w:r w:rsidDel="00BE535F">
          <w:rPr>
            <w:lang w:val="en-US"/>
          </w:rPr>
          <w:lastRenderedPageBreak/>
          <w:delText xml:space="preserve">Editor's Note: Whether a security mechanism is required to transfer sensitive information depends on SA3's feedback. </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6482B" w14:textId="77777777" w:rsidR="00401419" w:rsidRDefault="00401419">
      <w:r>
        <w:separator/>
      </w:r>
    </w:p>
  </w:endnote>
  <w:endnote w:type="continuationSeparator" w:id="0">
    <w:p w14:paraId="5043CA04" w14:textId="77777777" w:rsidR="00401419" w:rsidRDefault="0040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1164C" w14:textId="77777777" w:rsidR="00401419" w:rsidRDefault="00401419">
      <w:r>
        <w:separator/>
      </w:r>
    </w:p>
  </w:footnote>
  <w:footnote w:type="continuationSeparator" w:id="0">
    <w:p w14:paraId="31DD49A4" w14:textId="77777777" w:rsidR="00401419" w:rsidRDefault="00401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4CF"/>
    <w:rsid w:val="00002855"/>
    <w:rsid w:val="00022E4A"/>
    <w:rsid w:val="00023463"/>
    <w:rsid w:val="00032D56"/>
    <w:rsid w:val="0003711D"/>
    <w:rsid w:val="00043E25"/>
    <w:rsid w:val="0004575F"/>
    <w:rsid w:val="00062124"/>
    <w:rsid w:val="00066856"/>
    <w:rsid w:val="00070F86"/>
    <w:rsid w:val="00072AAF"/>
    <w:rsid w:val="00072DD2"/>
    <w:rsid w:val="000950C4"/>
    <w:rsid w:val="000B1216"/>
    <w:rsid w:val="000B14A6"/>
    <w:rsid w:val="000C6598"/>
    <w:rsid w:val="000D21C2"/>
    <w:rsid w:val="000D759A"/>
    <w:rsid w:val="000F2C43"/>
    <w:rsid w:val="00116A2F"/>
    <w:rsid w:val="00116BDF"/>
    <w:rsid w:val="00130F69"/>
    <w:rsid w:val="0013241F"/>
    <w:rsid w:val="00142F65"/>
    <w:rsid w:val="00143552"/>
    <w:rsid w:val="0016143F"/>
    <w:rsid w:val="00183134"/>
    <w:rsid w:val="00191E6B"/>
    <w:rsid w:val="001953EC"/>
    <w:rsid w:val="0019624A"/>
    <w:rsid w:val="001B5C2B"/>
    <w:rsid w:val="001B77E2"/>
    <w:rsid w:val="001D25E6"/>
    <w:rsid w:val="001D4C82"/>
    <w:rsid w:val="001D5479"/>
    <w:rsid w:val="001E2EB5"/>
    <w:rsid w:val="001E41F3"/>
    <w:rsid w:val="001F151F"/>
    <w:rsid w:val="001F3B42"/>
    <w:rsid w:val="00212096"/>
    <w:rsid w:val="002153AE"/>
    <w:rsid w:val="00216490"/>
    <w:rsid w:val="00231568"/>
    <w:rsid w:val="00232FD1"/>
    <w:rsid w:val="002351A2"/>
    <w:rsid w:val="00241597"/>
    <w:rsid w:val="0024668B"/>
    <w:rsid w:val="00254161"/>
    <w:rsid w:val="00275D12"/>
    <w:rsid w:val="0027780F"/>
    <w:rsid w:val="002A6BBA"/>
    <w:rsid w:val="002B1A87"/>
    <w:rsid w:val="002C044E"/>
    <w:rsid w:val="002D3E23"/>
    <w:rsid w:val="002D6350"/>
    <w:rsid w:val="002E48BE"/>
    <w:rsid w:val="002E6115"/>
    <w:rsid w:val="002F3670"/>
    <w:rsid w:val="002F4FF2"/>
    <w:rsid w:val="002F6340"/>
    <w:rsid w:val="00305C60"/>
    <w:rsid w:val="00315BD4"/>
    <w:rsid w:val="0032078B"/>
    <w:rsid w:val="00324E79"/>
    <w:rsid w:val="00330643"/>
    <w:rsid w:val="003348C3"/>
    <w:rsid w:val="00337C37"/>
    <w:rsid w:val="00350012"/>
    <w:rsid w:val="003509FF"/>
    <w:rsid w:val="003554E8"/>
    <w:rsid w:val="003617F4"/>
    <w:rsid w:val="003658C8"/>
    <w:rsid w:val="00366CD9"/>
    <w:rsid w:val="00367B78"/>
    <w:rsid w:val="00370766"/>
    <w:rsid w:val="00371954"/>
    <w:rsid w:val="00382B4A"/>
    <w:rsid w:val="00384F46"/>
    <w:rsid w:val="00386BDF"/>
    <w:rsid w:val="0039050F"/>
    <w:rsid w:val="00394E81"/>
    <w:rsid w:val="003A3853"/>
    <w:rsid w:val="003A59CB"/>
    <w:rsid w:val="003B2CE5"/>
    <w:rsid w:val="003B4B96"/>
    <w:rsid w:val="003B79F5"/>
    <w:rsid w:val="003D7450"/>
    <w:rsid w:val="003E29EF"/>
    <w:rsid w:val="003E7676"/>
    <w:rsid w:val="00401419"/>
    <w:rsid w:val="00411094"/>
    <w:rsid w:val="00413493"/>
    <w:rsid w:val="00430F1B"/>
    <w:rsid w:val="00435765"/>
    <w:rsid w:val="00435799"/>
    <w:rsid w:val="00436BAB"/>
    <w:rsid w:val="00440825"/>
    <w:rsid w:val="00443403"/>
    <w:rsid w:val="004463A7"/>
    <w:rsid w:val="004758C6"/>
    <w:rsid w:val="00497F14"/>
    <w:rsid w:val="004A4BEC"/>
    <w:rsid w:val="004B1122"/>
    <w:rsid w:val="004B45A4"/>
    <w:rsid w:val="004D077E"/>
    <w:rsid w:val="004D6FAF"/>
    <w:rsid w:val="0050061C"/>
    <w:rsid w:val="0050780D"/>
    <w:rsid w:val="00511527"/>
    <w:rsid w:val="005117BE"/>
    <w:rsid w:val="0051277C"/>
    <w:rsid w:val="005275CB"/>
    <w:rsid w:val="00527964"/>
    <w:rsid w:val="0054453D"/>
    <w:rsid w:val="00554389"/>
    <w:rsid w:val="005651FD"/>
    <w:rsid w:val="005868DB"/>
    <w:rsid w:val="005900B8"/>
    <w:rsid w:val="0059237A"/>
    <w:rsid w:val="00592829"/>
    <w:rsid w:val="0059653F"/>
    <w:rsid w:val="00597BF4"/>
    <w:rsid w:val="005A6150"/>
    <w:rsid w:val="005A634D"/>
    <w:rsid w:val="005B1B8A"/>
    <w:rsid w:val="005B25F0"/>
    <w:rsid w:val="005C11F0"/>
    <w:rsid w:val="005D7121"/>
    <w:rsid w:val="005E2C44"/>
    <w:rsid w:val="0060287A"/>
    <w:rsid w:val="00606094"/>
    <w:rsid w:val="0061048B"/>
    <w:rsid w:val="00622ADF"/>
    <w:rsid w:val="00631FE6"/>
    <w:rsid w:val="00634A71"/>
    <w:rsid w:val="00643317"/>
    <w:rsid w:val="00661116"/>
    <w:rsid w:val="00675082"/>
    <w:rsid w:val="00677127"/>
    <w:rsid w:val="006B5418"/>
    <w:rsid w:val="006E0046"/>
    <w:rsid w:val="006E21FB"/>
    <w:rsid w:val="006E292A"/>
    <w:rsid w:val="00710497"/>
    <w:rsid w:val="00712563"/>
    <w:rsid w:val="00714B2E"/>
    <w:rsid w:val="00716513"/>
    <w:rsid w:val="00717E89"/>
    <w:rsid w:val="007235DF"/>
    <w:rsid w:val="00727AC1"/>
    <w:rsid w:val="00730A09"/>
    <w:rsid w:val="0074184E"/>
    <w:rsid w:val="007439B9"/>
    <w:rsid w:val="0076611A"/>
    <w:rsid w:val="007760E6"/>
    <w:rsid w:val="00781B43"/>
    <w:rsid w:val="007938F2"/>
    <w:rsid w:val="007B4183"/>
    <w:rsid w:val="007B512A"/>
    <w:rsid w:val="007B79E3"/>
    <w:rsid w:val="007C2097"/>
    <w:rsid w:val="007C2F14"/>
    <w:rsid w:val="007C7597"/>
    <w:rsid w:val="007D0523"/>
    <w:rsid w:val="007D4DA9"/>
    <w:rsid w:val="007E5D3B"/>
    <w:rsid w:val="007E6510"/>
    <w:rsid w:val="007F069D"/>
    <w:rsid w:val="00812243"/>
    <w:rsid w:val="00824E74"/>
    <w:rsid w:val="008275AA"/>
    <w:rsid w:val="00827BB5"/>
    <w:rsid w:val="008302F3"/>
    <w:rsid w:val="00845031"/>
    <w:rsid w:val="00852011"/>
    <w:rsid w:val="00855B75"/>
    <w:rsid w:val="00856A30"/>
    <w:rsid w:val="008672D3"/>
    <w:rsid w:val="00870EE7"/>
    <w:rsid w:val="00875CCA"/>
    <w:rsid w:val="00883B6F"/>
    <w:rsid w:val="008902BC"/>
    <w:rsid w:val="008920EE"/>
    <w:rsid w:val="008930DE"/>
    <w:rsid w:val="008A0451"/>
    <w:rsid w:val="008A3B86"/>
    <w:rsid w:val="008A5E86"/>
    <w:rsid w:val="008A5F08"/>
    <w:rsid w:val="008B72B0"/>
    <w:rsid w:val="008C2691"/>
    <w:rsid w:val="008D357F"/>
    <w:rsid w:val="008D5AD1"/>
    <w:rsid w:val="008E4502"/>
    <w:rsid w:val="008E4659"/>
    <w:rsid w:val="008E7FB6"/>
    <w:rsid w:val="008F3491"/>
    <w:rsid w:val="008F686C"/>
    <w:rsid w:val="00915A10"/>
    <w:rsid w:val="00917C15"/>
    <w:rsid w:val="00920903"/>
    <w:rsid w:val="00933D14"/>
    <w:rsid w:val="0093578B"/>
    <w:rsid w:val="00943DC1"/>
    <w:rsid w:val="00945CB4"/>
    <w:rsid w:val="0095176C"/>
    <w:rsid w:val="009629FD"/>
    <w:rsid w:val="00974DB3"/>
    <w:rsid w:val="00986D55"/>
    <w:rsid w:val="009872EC"/>
    <w:rsid w:val="009A2A6F"/>
    <w:rsid w:val="009A4A6C"/>
    <w:rsid w:val="009B3291"/>
    <w:rsid w:val="009C44B0"/>
    <w:rsid w:val="009C61B9"/>
    <w:rsid w:val="009D5629"/>
    <w:rsid w:val="009E3297"/>
    <w:rsid w:val="009E617D"/>
    <w:rsid w:val="009F7C5D"/>
    <w:rsid w:val="00A055C2"/>
    <w:rsid w:val="00A07584"/>
    <w:rsid w:val="00A122CA"/>
    <w:rsid w:val="00A140DD"/>
    <w:rsid w:val="00A2600A"/>
    <w:rsid w:val="00A2613B"/>
    <w:rsid w:val="00A32441"/>
    <w:rsid w:val="00A3669C"/>
    <w:rsid w:val="00A41D80"/>
    <w:rsid w:val="00A44971"/>
    <w:rsid w:val="00A44C70"/>
    <w:rsid w:val="00A46E59"/>
    <w:rsid w:val="00A47E70"/>
    <w:rsid w:val="00A5500D"/>
    <w:rsid w:val="00A67ACD"/>
    <w:rsid w:val="00A712DA"/>
    <w:rsid w:val="00A72DCE"/>
    <w:rsid w:val="00A752C5"/>
    <w:rsid w:val="00A83ECE"/>
    <w:rsid w:val="00A84816"/>
    <w:rsid w:val="00A9104D"/>
    <w:rsid w:val="00AB3C25"/>
    <w:rsid w:val="00AB7327"/>
    <w:rsid w:val="00AD6D47"/>
    <w:rsid w:val="00AD7C25"/>
    <w:rsid w:val="00AE0B26"/>
    <w:rsid w:val="00AE4D95"/>
    <w:rsid w:val="00AF16FA"/>
    <w:rsid w:val="00AF6B24"/>
    <w:rsid w:val="00B03597"/>
    <w:rsid w:val="00B064A8"/>
    <w:rsid w:val="00B076C6"/>
    <w:rsid w:val="00B1156A"/>
    <w:rsid w:val="00B258BB"/>
    <w:rsid w:val="00B314C1"/>
    <w:rsid w:val="00B340E3"/>
    <w:rsid w:val="00B357DE"/>
    <w:rsid w:val="00B43444"/>
    <w:rsid w:val="00B47938"/>
    <w:rsid w:val="00B57359"/>
    <w:rsid w:val="00B66361"/>
    <w:rsid w:val="00B66D06"/>
    <w:rsid w:val="00B70D58"/>
    <w:rsid w:val="00B72AC8"/>
    <w:rsid w:val="00B91267"/>
    <w:rsid w:val="00B917AC"/>
    <w:rsid w:val="00B9268B"/>
    <w:rsid w:val="00B92835"/>
    <w:rsid w:val="00BA239B"/>
    <w:rsid w:val="00BA3ACC"/>
    <w:rsid w:val="00BB5DFC"/>
    <w:rsid w:val="00BC0575"/>
    <w:rsid w:val="00BC7C3B"/>
    <w:rsid w:val="00BD0266"/>
    <w:rsid w:val="00BD279D"/>
    <w:rsid w:val="00BD3B6F"/>
    <w:rsid w:val="00BE4AE1"/>
    <w:rsid w:val="00BE4DF7"/>
    <w:rsid w:val="00BE535F"/>
    <w:rsid w:val="00BF3228"/>
    <w:rsid w:val="00BF3E43"/>
    <w:rsid w:val="00C0610D"/>
    <w:rsid w:val="00C1065C"/>
    <w:rsid w:val="00C15F2E"/>
    <w:rsid w:val="00C17B89"/>
    <w:rsid w:val="00C21836"/>
    <w:rsid w:val="00C31593"/>
    <w:rsid w:val="00C35D05"/>
    <w:rsid w:val="00C37922"/>
    <w:rsid w:val="00C415C3"/>
    <w:rsid w:val="00C713E0"/>
    <w:rsid w:val="00C74AE1"/>
    <w:rsid w:val="00C83E4E"/>
    <w:rsid w:val="00C84595"/>
    <w:rsid w:val="00C85AD4"/>
    <w:rsid w:val="00C95985"/>
    <w:rsid w:val="00C96EAE"/>
    <w:rsid w:val="00C9780B"/>
    <w:rsid w:val="00CA0B71"/>
    <w:rsid w:val="00CA2EA4"/>
    <w:rsid w:val="00CA7D10"/>
    <w:rsid w:val="00CB1493"/>
    <w:rsid w:val="00CC2EE8"/>
    <w:rsid w:val="00CC5026"/>
    <w:rsid w:val="00CC5F61"/>
    <w:rsid w:val="00CD2478"/>
    <w:rsid w:val="00CD541D"/>
    <w:rsid w:val="00CE1790"/>
    <w:rsid w:val="00CE22D1"/>
    <w:rsid w:val="00CE4346"/>
    <w:rsid w:val="00CF0EE8"/>
    <w:rsid w:val="00CF39F5"/>
    <w:rsid w:val="00D11584"/>
    <w:rsid w:val="00D12FF1"/>
    <w:rsid w:val="00D35D5C"/>
    <w:rsid w:val="00D51C49"/>
    <w:rsid w:val="00D52738"/>
    <w:rsid w:val="00D53BE5"/>
    <w:rsid w:val="00D641A9"/>
    <w:rsid w:val="00D908E8"/>
    <w:rsid w:val="00DB72BB"/>
    <w:rsid w:val="00DC2EEA"/>
    <w:rsid w:val="00DC74B8"/>
    <w:rsid w:val="00DE7D9B"/>
    <w:rsid w:val="00E015DE"/>
    <w:rsid w:val="00E03F55"/>
    <w:rsid w:val="00E159F8"/>
    <w:rsid w:val="00E216FF"/>
    <w:rsid w:val="00E23A56"/>
    <w:rsid w:val="00E24619"/>
    <w:rsid w:val="00E4306D"/>
    <w:rsid w:val="00E64941"/>
    <w:rsid w:val="00E65E8A"/>
    <w:rsid w:val="00E72804"/>
    <w:rsid w:val="00E74E39"/>
    <w:rsid w:val="00E820D5"/>
    <w:rsid w:val="00E90A16"/>
    <w:rsid w:val="00E90B36"/>
    <w:rsid w:val="00E924C6"/>
    <w:rsid w:val="00E9497F"/>
    <w:rsid w:val="00EA15FE"/>
    <w:rsid w:val="00EA76BB"/>
    <w:rsid w:val="00EB3FE7"/>
    <w:rsid w:val="00EC11EB"/>
    <w:rsid w:val="00EC4251"/>
    <w:rsid w:val="00EC5431"/>
    <w:rsid w:val="00ED3D47"/>
    <w:rsid w:val="00ED66B8"/>
    <w:rsid w:val="00EE1502"/>
    <w:rsid w:val="00EE6A83"/>
    <w:rsid w:val="00EE6F96"/>
    <w:rsid w:val="00EE7D7C"/>
    <w:rsid w:val="00EE7FCF"/>
    <w:rsid w:val="00EF0A6D"/>
    <w:rsid w:val="00EF44FB"/>
    <w:rsid w:val="00F02E5B"/>
    <w:rsid w:val="00F1278B"/>
    <w:rsid w:val="00F21C9D"/>
    <w:rsid w:val="00F21CC1"/>
    <w:rsid w:val="00F25D98"/>
    <w:rsid w:val="00F26950"/>
    <w:rsid w:val="00F300FB"/>
    <w:rsid w:val="00F3284E"/>
    <w:rsid w:val="00F34816"/>
    <w:rsid w:val="00F432E2"/>
    <w:rsid w:val="00F71A8C"/>
    <w:rsid w:val="00F7680F"/>
    <w:rsid w:val="00F831EE"/>
    <w:rsid w:val="00F86788"/>
    <w:rsid w:val="00FB46CC"/>
    <w:rsid w:val="00FB6386"/>
    <w:rsid w:val="00FC4B4B"/>
    <w:rsid w:val="00FC6BF7"/>
    <w:rsid w:val="00FC71BD"/>
    <w:rsid w:val="00FD0C4D"/>
    <w:rsid w:val="00FD7944"/>
    <w:rsid w:val="00FE1C07"/>
    <w:rsid w:val="00FE6C48"/>
    <w:rsid w:val="00FF21F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2AD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8F349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4</Pages>
  <Words>1418</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157</cp:revision>
  <cp:lastPrinted>1900-12-31T16:00:00Z</cp:lastPrinted>
  <dcterms:created xsi:type="dcterms:W3CDTF">2019-01-14T04:28:00Z</dcterms:created>
  <dcterms:modified xsi:type="dcterms:W3CDTF">2022-01-20T07:16:00Z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